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893DF" w14:textId="6E904172" w:rsidR="00CF3CFF" w:rsidRPr="00953F64" w:rsidRDefault="00CF3CFF" w:rsidP="00CF3CFF">
      <w:pPr>
        <w:pStyle w:val="TAH"/>
        <w:jc w:val="left"/>
        <w:rPr>
          <w:sz w:val="24"/>
          <w:szCs w:val="24"/>
          <w:lang w:eastAsia="zh-CN"/>
        </w:rPr>
      </w:pPr>
      <w:bookmarkStart w:id="0" w:name="Title"/>
      <w:bookmarkStart w:id="1" w:name="DocumentFor"/>
      <w:bookmarkStart w:id="2" w:name="_Toc193024528"/>
      <w:bookmarkStart w:id="3" w:name="_Hlk491845607"/>
      <w:bookmarkStart w:id="4" w:name="_GoBack"/>
      <w:bookmarkEnd w:id="0"/>
      <w:bookmarkEnd w:id="1"/>
      <w:r w:rsidRPr="00953F64">
        <w:rPr>
          <w:sz w:val="24"/>
          <w:szCs w:val="24"/>
        </w:rPr>
        <w:t>3GPP TSG-RAN WG4 Meeting # 10</w:t>
      </w:r>
      <w:r w:rsidRPr="00953F64">
        <w:rPr>
          <w:sz w:val="24"/>
          <w:szCs w:val="24"/>
          <w:lang w:val="en-US"/>
        </w:rPr>
        <w:t>3</w:t>
      </w:r>
      <w:r w:rsidRPr="00953F64">
        <w:rPr>
          <w:sz w:val="24"/>
          <w:szCs w:val="24"/>
        </w:rPr>
        <w:t>-e</w:t>
      </w:r>
      <w:r w:rsidRPr="00953F64">
        <w:rPr>
          <w:sz w:val="24"/>
          <w:szCs w:val="24"/>
        </w:rPr>
        <w:tab/>
      </w:r>
      <w:r w:rsidRPr="00953F64">
        <w:rPr>
          <w:sz w:val="24"/>
          <w:szCs w:val="24"/>
        </w:rPr>
        <w:tab/>
      </w:r>
      <w:r w:rsidRPr="00953F64">
        <w:rPr>
          <w:sz w:val="24"/>
          <w:szCs w:val="24"/>
        </w:rPr>
        <w:tab/>
      </w:r>
      <w:r w:rsidRPr="00953F64">
        <w:rPr>
          <w:sz w:val="24"/>
          <w:szCs w:val="24"/>
        </w:rPr>
        <w:tab/>
      </w:r>
      <w:r w:rsidRPr="00953F64">
        <w:rPr>
          <w:sz w:val="24"/>
          <w:szCs w:val="24"/>
        </w:rPr>
        <w:tab/>
      </w:r>
      <w:r w:rsidRPr="00953F64">
        <w:rPr>
          <w:sz w:val="24"/>
          <w:szCs w:val="24"/>
        </w:rPr>
        <w:tab/>
      </w:r>
      <w:r w:rsidRPr="00953F64">
        <w:rPr>
          <w:sz w:val="24"/>
          <w:szCs w:val="24"/>
        </w:rPr>
        <w:tab/>
      </w:r>
      <w:r w:rsidRPr="00953F64">
        <w:rPr>
          <w:sz w:val="24"/>
          <w:szCs w:val="24"/>
        </w:rPr>
        <w:tab/>
      </w:r>
      <w:r w:rsidRPr="00953F64">
        <w:rPr>
          <w:sz w:val="24"/>
          <w:szCs w:val="24"/>
        </w:rPr>
        <w:tab/>
      </w:r>
      <w:r w:rsidRPr="00953F64">
        <w:rPr>
          <w:sz w:val="24"/>
          <w:szCs w:val="24"/>
        </w:rPr>
        <w:tab/>
      </w:r>
      <w:r w:rsidRPr="00953F64">
        <w:rPr>
          <w:sz w:val="24"/>
          <w:szCs w:val="24"/>
        </w:rPr>
        <w:tab/>
      </w:r>
      <w:r w:rsidRPr="00953F64">
        <w:rPr>
          <w:sz w:val="24"/>
          <w:szCs w:val="24"/>
        </w:rPr>
        <w:tab/>
      </w:r>
      <w:r w:rsidRPr="00953F64">
        <w:rPr>
          <w:sz w:val="24"/>
          <w:szCs w:val="24"/>
        </w:rPr>
        <w:tab/>
      </w:r>
      <w:r w:rsidRPr="00953F64">
        <w:rPr>
          <w:sz w:val="24"/>
          <w:szCs w:val="24"/>
        </w:rPr>
        <w:tab/>
      </w:r>
      <w:r w:rsidR="00953F64" w:rsidRPr="00953F64">
        <w:rPr>
          <w:rFonts w:cs="Arial"/>
          <w:bCs/>
          <w:sz w:val="24"/>
          <w:szCs w:val="24"/>
        </w:rPr>
        <w:t>R4-2207940</w:t>
      </w:r>
    </w:p>
    <w:bookmarkEnd w:id="4"/>
    <w:p w14:paraId="2BDDB764" w14:textId="77777777" w:rsidR="00CF3CFF" w:rsidRPr="00361271" w:rsidRDefault="00CF3CFF" w:rsidP="00CF3CFF">
      <w:pPr>
        <w:pStyle w:val="NoSpacing"/>
        <w:rPr>
          <w:rFonts w:ascii="Arial" w:eastAsia="SimSun" w:hAnsi="Arial" w:cs="Arial"/>
          <w:b/>
          <w:sz w:val="24"/>
          <w:szCs w:val="24"/>
          <w:lang w:eastAsia="zh-CN"/>
        </w:rPr>
      </w:pPr>
      <w:r w:rsidRPr="00361271">
        <w:rPr>
          <w:rFonts w:ascii="Arial" w:eastAsia="SimSun" w:hAnsi="Arial" w:cs="Arial"/>
          <w:b/>
          <w:sz w:val="24"/>
          <w:szCs w:val="24"/>
          <w:lang w:eastAsia="zh-CN"/>
        </w:rPr>
        <w:t xml:space="preserve">Electronic Meeting, </w:t>
      </w:r>
      <w:r>
        <w:rPr>
          <w:rFonts w:ascii="Arial" w:eastAsia="SimSun" w:hAnsi="Arial" w:cs="Arial"/>
          <w:b/>
          <w:sz w:val="24"/>
          <w:szCs w:val="24"/>
          <w:lang w:eastAsia="zh-CN"/>
        </w:rPr>
        <w:t>May</w:t>
      </w:r>
      <w:r w:rsidRPr="00361271">
        <w:rPr>
          <w:rFonts w:ascii="Arial" w:eastAsia="SimSun" w:hAnsi="Arial" w:cs="Arial"/>
          <w:b/>
          <w:sz w:val="24"/>
          <w:szCs w:val="24"/>
          <w:lang w:eastAsia="zh-CN"/>
        </w:rPr>
        <w:t xml:space="preserve"> </w:t>
      </w:r>
      <w:r>
        <w:rPr>
          <w:rFonts w:ascii="Arial" w:eastAsia="SimSun" w:hAnsi="Arial" w:cs="Arial"/>
          <w:b/>
          <w:sz w:val="24"/>
          <w:szCs w:val="24"/>
          <w:lang w:eastAsia="zh-CN"/>
        </w:rPr>
        <w:t>09</w:t>
      </w:r>
      <w:r w:rsidRPr="00361271">
        <w:rPr>
          <w:rFonts w:ascii="Arial" w:eastAsia="SimSun" w:hAnsi="Arial" w:cs="Arial"/>
          <w:b/>
          <w:sz w:val="24"/>
          <w:szCs w:val="24"/>
          <w:lang w:eastAsia="zh-CN"/>
        </w:rPr>
        <w:t xml:space="preserve"> – </w:t>
      </w:r>
      <w:r>
        <w:rPr>
          <w:rFonts w:ascii="Arial" w:eastAsia="SimSun" w:hAnsi="Arial" w:cs="Arial"/>
          <w:b/>
          <w:sz w:val="24"/>
          <w:szCs w:val="24"/>
          <w:lang w:eastAsia="zh-CN"/>
        </w:rPr>
        <w:t>20</w:t>
      </w:r>
      <w:r w:rsidRPr="00361271">
        <w:rPr>
          <w:rFonts w:ascii="Arial" w:eastAsia="SimSun" w:hAnsi="Arial" w:cs="Arial"/>
          <w:b/>
          <w:sz w:val="24"/>
          <w:szCs w:val="24"/>
          <w:lang w:eastAsia="zh-CN"/>
        </w:rPr>
        <w:t>, 2022</w:t>
      </w:r>
    </w:p>
    <w:p w14:paraId="73D14806" w14:textId="77777777" w:rsidR="00CF3CFF" w:rsidRDefault="00CF3CFF" w:rsidP="00CF3CFF">
      <w:pPr>
        <w:pStyle w:val="CRCoverPage"/>
        <w:tabs>
          <w:tab w:val="right" w:pos="9639"/>
        </w:tabs>
        <w:spacing w:after="0"/>
        <w:rPr>
          <w:rFonts w:cs="Arial"/>
          <w:b/>
          <w:sz w:val="24"/>
          <w:szCs w:val="24"/>
        </w:rPr>
      </w:pPr>
    </w:p>
    <w:p w14:paraId="3EC50012" w14:textId="671C49A7" w:rsidR="00CF3CFF" w:rsidRPr="00781FD8" w:rsidRDefault="00CF3CFF" w:rsidP="00CF3CFF">
      <w:pPr>
        <w:pStyle w:val="Header"/>
        <w:spacing w:afterLines="20" w:after="48"/>
        <w:ind w:left="2127" w:hanging="2127"/>
        <w:jc w:val="both"/>
        <w:rPr>
          <w:sz w:val="24"/>
          <w:szCs w:val="24"/>
          <w:lang w:val="en-US" w:eastAsia="zh-CN"/>
        </w:rPr>
      </w:pPr>
      <w:r w:rsidRPr="00781FD8">
        <w:rPr>
          <w:rFonts w:cs="Arial"/>
          <w:sz w:val="24"/>
          <w:szCs w:val="24"/>
        </w:rPr>
        <w:t>Source:</w:t>
      </w:r>
      <w:r w:rsidRPr="00781FD8">
        <w:rPr>
          <w:rFonts w:cs="Arial"/>
          <w:sz w:val="24"/>
          <w:szCs w:val="24"/>
        </w:rPr>
        <w:tab/>
      </w:r>
      <w:r w:rsidRPr="00781FD8">
        <w:rPr>
          <w:rFonts w:cs="Arial"/>
          <w:b w:val="0"/>
          <w:sz w:val="24"/>
          <w:szCs w:val="24"/>
        </w:rPr>
        <w:t>Verizon</w:t>
      </w:r>
      <w:r w:rsidR="00AC7495">
        <w:rPr>
          <w:rFonts w:cs="Arial"/>
          <w:b w:val="0"/>
          <w:sz w:val="24"/>
          <w:szCs w:val="24"/>
        </w:rPr>
        <w:t>, Samsung</w:t>
      </w:r>
    </w:p>
    <w:p w14:paraId="26A08FFA" w14:textId="2C938357" w:rsidR="00CF3CFF" w:rsidRPr="00781FD8" w:rsidRDefault="00CF3CFF" w:rsidP="00CF3CFF">
      <w:pPr>
        <w:pStyle w:val="Header"/>
        <w:spacing w:afterLines="20" w:after="48"/>
        <w:ind w:left="2127" w:hanging="2127"/>
        <w:jc w:val="both"/>
        <w:rPr>
          <w:b w:val="0"/>
          <w:sz w:val="24"/>
          <w:szCs w:val="24"/>
          <w:lang w:val="en-US" w:eastAsia="zh-CN"/>
        </w:rPr>
      </w:pPr>
      <w:r w:rsidRPr="00781FD8">
        <w:rPr>
          <w:sz w:val="24"/>
          <w:szCs w:val="24"/>
          <w:lang w:val="en-US" w:eastAsia="zh-CN"/>
        </w:rPr>
        <w:t>Title:</w:t>
      </w:r>
      <w:r w:rsidRPr="00781FD8">
        <w:rPr>
          <w:rFonts w:hint="eastAsia"/>
          <w:sz w:val="24"/>
          <w:szCs w:val="24"/>
          <w:lang w:val="en-US" w:eastAsia="zh-CN"/>
        </w:rPr>
        <w:tab/>
      </w:r>
      <w:r w:rsidRPr="0001597C">
        <w:rPr>
          <w:rFonts w:eastAsia="MS Mincho" w:cs="Arial"/>
          <w:b w:val="0"/>
          <w:color w:val="000000"/>
          <w:sz w:val="24"/>
          <w:szCs w:val="24"/>
          <w:lang w:eastAsia="ja-JP"/>
        </w:rPr>
        <w:t xml:space="preserve">TP for TR </w:t>
      </w:r>
      <w:r w:rsidR="0001597C" w:rsidRPr="0001597C">
        <w:rPr>
          <w:rFonts w:cs="Arial"/>
          <w:b w:val="0"/>
          <w:sz w:val="24"/>
          <w:szCs w:val="24"/>
        </w:rPr>
        <w:t>37.717-31-11</w:t>
      </w:r>
      <w:r w:rsidRPr="0001597C">
        <w:rPr>
          <w:rFonts w:eastAsia="MS Mincho" w:cs="Arial" w:hint="eastAsia"/>
          <w:b w:val="0"/>
          <w:color w:val="000000"/>
          <w:sz w:val="24"/>
          <w:szCs w:val="24"/>
          <w:lang w:eastAsia="ja-JP"/>
        </w:rPr>
        <w:t>:</w:t>
      </w:r>
      <w:r w:rsidRPr="0001597C">
        <w:rPr>
          <w:rFonts w:eastAsia="MS Mincho" w:cs="Arial"/>
          <w:b w:val="0"/>
          <w:color w:val="000000"/>
          <w:sz w:val="24"/>
          <w:szCs w:val="24"/>
          <w:lang w:eastAsia="ja-JP"/>
        </w:rPr>
        <w:t xml:space="preserve"> </w:t>
      </w:r>
      <w:r w:rsidRPr="0001597C">
        <w:rPr>
          <w:rFonts w:eastAsiaTheme="minorEastAsia" w:cs="Arial"/>
          <w:b w:val="0"/>
          <w:color w:val="000000"/>
          <w:sz w:val="24"/>
          <w:szCs w:val="24"/>
          <w:lang w:eastAsia="zh-CN"/>
        </w:rPr>
        <w:t>DC_2-13-66_n2</w:t>
      </w:r>
    </w:p>
    <w:p w14:paraId="78C030B3" w14:textId="34BD8ECE" w:rsidR="00CF3CFF" w:rsidRPr="00781FD8" w:rsidRDefault="00CF3CFF" w:rsidP="00CF3CFF">
      <w:pPr>
        <w:pStyle w:val="Header"/>
        <w:tabs>
          <w:tab w:val="left" w:pos="2155"/>
        </w:tabs>
        <w:spacing w:afterLines="20" w:after="48"/>
        <w:ind w:left="2610" w:hanging="2610"/>
        <w:jc w:val="both"/>
        <w:rPr>
          <w:b w:val="0"/>
          <w:sz w:val="24"/>
          <w:szCs w:val="24"/>
          <w:lang w:val="en-US" w:eastAsia="zh-CN"/>
        </w:rPr>
      </w:pPr>
      <w:r w:rsidRPr="00781FD8">
        <w:rPr>
          <w:sz w:val="24"/>
          <w:szCs w:val="24"/>
          <w:lang w:eastAsia="zh-CN"/>
        </w:rPr>
        <w:t>Agenda Item:</w:t>
      </w:r>
      <w:r w:rsidRPr="00781FD8">
        <w:rPr>
          <w:rFonts w:hint="eastAsia"/>
          <w:sz w:val="24"/>
          <w:szCs w:val="24"/>
          <w:lang w:eastAsia="zh-CN"/>
        </w:rPr>
        <w:tab/>
      </w:r>
      <w:r w:rsidR="00AC7495">
        <w:rPr>
          <w:b w:val="0"/>
          <w:bCs/>
          <w:sz w:val="24"/>
          <w:szCs w:val="24"/>
          <w:lang w:eastAsia="zh-CN"/>
        </w:rPr>
        <w:t>8.13.2</w:t>
      </w:r>
    </w:p>
    <w:p w14:paraId="00193CCA" w14:textId="77777777" w:rsidR="00CF3CFF" w:rsidRPr="00781FD8" w:rsidRDefault="00CF3CFF" w:rsidP="00CF3CFF">
      <w:pPr>
        <w:pStyle w:val="Header"/>
        <w:tabs>
          <w:tab w:val="left" w:pos="2160"/>
        </w:tabs>
        <w:spacing w:afterLines="20" w:after="48"/>
        <w:ind w:left="2610" w:hanging="2610"/>
        <w:jc w:val="both"/>
        <w:rPr>
          <w:sz w:val="24"/>
          <w:szCs w:val="24"/>
          <w:lang w:eastAsia="zh-CN"/>
        </w:rPr>
      </w:pPr>
      <w:r w:rsidRPr="00781FD8">
        <w:rPr>
          <w:sz w:val="24"/>
          <w:szCs w:val="24"/>
          <w:lang w:eastAsia="zh-CN"/>
        </w:rPr>
        <w:t>Document for:</w:t>
      </w:r>
      <w:r w:rsidRPr="00781FD8">
        <w:rPr>
          <w:rFonts w:hint="eastAsia"/>
          <w:sz w:val="24"/>
          <w:szCs w:val="24"/>
          <w:lang w:eastAsia="zh-CN"/>
        </w:rPr>
        <w:tab/>
      </w:r>
      <w:r w:rsidRPr="00781FD8">
        <w:rPr>
          <w:rFonts w:hint="eastAsia"/>
          <w:b w:val="0"/>
          <w:sz w:val="24"/>
          <w:szCs w:val="24"/>
          <w:lang w:eastAsia="zh-CN"/>
        </w:rPr>
        <w:t>Approval</w:t>
      </w:r>
      <w:r w:rsidRPr="00781FD8">
        <w:rPr>
          <w:rFonts w:hint="eastAsia"/>
          <w:sz w:val="24"/>
          <w:szCs w:val="24"/>
          <w:lang w:eastAsia="zh-CN"/>
        </w:rPr>
        <w:t xml:space="preserve"> </w:t>
      </w:r>
    </w:p>
    <w:p w14:paraId="633DCB4D" w14:textId="77777777" w:rsidR="00CF3CFF" w:rsidRPr="00B17730" w:rsidRDefault="00CF3CFF" w:rsidP="00CF3CFF">
      <w:pPr>
        <w:pStyle w:val="Heading1"/>
        <w:pBdr>
          <w:top w:val="single" w:sz="12" w:space="6" w:color="auto"/>
        </w:pBdr>
        <w:rPr>
          <w:lang w:eastAsia="ja-JP"/>
        </w:rPr>
      </w:pPr>
      <w:r w:rsidRPr="00B17730">
        <w:rPr>
          <w:rFonts w:hint="eastAsia"/>
          <w:lang w:eastAsia="ja-JP"/>
        </w:rPr>
        <w:t>1. Introduction</w:t>
      </w:r>
    </w:p>
    <w:p w14:paraId="54AD3279" w14:textId="51AD9547" w:rsidR="00CF3CFF" w:rsidRPr="00725012" w:rsidRDefault="00CF3CFF" w:rsidP="00725012">
      <w:pPr>
        <w:pStyle w:val="NoSpacing"/>
      </w:pPr>
      <w:r w:rsidRPr="00725012">
        <w:t xml:space="preserve">This contribution is a text proposal for TR 37.717-21-11to include </w:t>
      </w:r>
      <w:r w:rsidR="00725012" w:rsidRPr="00725012">
        <w:t xml:space="preserve">DC_2A-13A-66A_n2A </w:t>
      </w:r>
      <w:r w:rsidRPr="00725012">
        <w:t xml:space="preserve">according to the request in [1]. </w:t>
      </w:r>
    </w:p>
    <w:p w14:paraId="137629D8" w14:textId="77777777" w:rsidR="00CF3CFF" w:rsidRDefault="00CF3CFF" w:rsidP="00CF3CFF">
      <w:pPr>
        <w:pStyle w:val="Heading1"/>
        <w:tabs>
          <w:tab w:val="num" w:pos="522"/>
        </w:tabs>
        <w:ind w:left="522" w:hanging="522"/>
        <w:rPr>
          <w:lang w:val="en-US"/>
        </w:rPr>
      </w:pPr>
      <w:r>
        <w:rPr>
          <w:rFonts w:hint="eastAsia"/>
          <w:lang w:val="en-US" w:eastAsia="zh-CN"/>
        </w:rPr>
        <w:t xml:space="preserve">2. </w:t>
      </w:r>
      <w:r>
        <w:rPr>
          <w:lang w:val="en-US"/>
        </w:rPr>
        <w:t>Reference</w:t>
      </w:r>
    </w:p>
    <w:p w14:paraId="0414C035" w14:textId="03E45994" w:rsidR="00725012" w:rsidRPr="00725012" w:rsidRDefault="00CF3CFF" w:rsidP="00725012">
      <w:pPr>
        <w:pStyle w:val="NoSpacing"/>
      </w:pPr>
      <w:r w:rsidRPr="00725012">
        <w:t xml:space="preserve">[1] </w:t>
      </w:r>
      <w:r w:rsidR="00725012" w:rsidRPr="00725012">
        <w:t>RP-220826</w:t>
      </w:r>
      <w:r w:rsidR="00725012">
        <w:t xml:space="preserve">: </w:t>
      </w:r>
      <w:r w:rsidR="00725012" w:rsidRPr="00725012">
        <w:t>Revised WID: Rel-17 Dual Connectivity (DC) of 3 bands LTE inter-band CA (3DL/1UL) and 1 NR band (1DL/1UL)</w:t>
      </w:r>
    </w:p>
    <w:p w14:paraId="37300DCC" w14:textId="0B44A00F" w:rsidR="00CF3CFF" w:rsidRPr="00100B91" w:rsidRDefault="00CF3CFF" w:rsidP="00CF3CFF">
      <w:pPr>
        <w:pStyle w:val="NoSpacing"/>
      </w:pPr>
    </w:p>
    <w:p w14:paraId="498E2C24" w14:textId="77777777" w:rsidR="00CF3CFF" w:rsidRPr="009A7598" w:rsidRDefault="00CF3CFF" w:rsidP="00CF3CFF">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bookmarkEnd w:id="2"/>
    <w:p w14:paraId="6E404388" w14:textId="77777777" w:rsidR="00CF3CFF" w:rsidRPr="00B0235A" w:rsidRDefault="00CF3CFF" w:rsidP="00CF3CFF">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p>
    <w:p w14:paraId="2E7FF156" w14:textId="77777777" w:rsidR="00001252" w:rsidRPr="00940479" w:rsidRDefault="00001252" w:rsidP="00001252">
      <w:pPr>
        <w:pStyle w:val="Heading3"/>
        <w:rPr>
          <w:ins w:id="5" w:author="Verizon" w:date="2022-04-14T12:5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bookmarkStart w:id="20" w:name="_Toc523749799"/>
      <w:bookmarkStart w:id="21" w:name="_Toc523750864"/>
      <w:bookmarkStart w:id="22" w:name="_Toc527979877"/>
      <w:bookmarkStart w:id="23" w:name="historyclause"/>
      <w:bookmarkStart w:id="24" w:name="_Toc523749803"/>
      <w:bookmarkStart w:id="25" w:name="_Toc523750868"/>
      <w:bookmarkStart w:id="26" w:name="_Toc527979881"/>
      <w:bookmarkStart w:id="27" w:name="_Hlk523749210"/>
      <w:bookmarkEnd w:id="3"/>
      <w:ins w:id="28" w:author="Verizon" w:date="2022-04-14T12:50:00Z">
        <w:r w:rsidRPr="00940479">
          <w:t>5.</w:t>
        </w:r>
        <w:r w:rsidRPr="00940479">
          <w:rPr>
            <w:rFonts w:hint="eastAsia"/>
          </w:rPr>
          <w:t>1</w:t>
        </w:r>
        <w:r>
          <w:t>.x</w:t>
        </w:r>
        <w:r w:rsidRPr="00940479">
          <w:tab/>
        </w:r>
        <w:bookmarkEnd w:id="6"/>
        <w:bookmarkEnd w:id="7"/>
        <w:bookmarkEnd w:id="8"/>
        <w:bookmarkEnd w:id="9"/>
        <w:bookmarkEnd w:id="10"/>
        <w:bookmarkEnd w:id="11"/>
        <w:bookmarkEnd w:id="12"/>
        <w:bookmarkEnd w:id="13"/>
        <w:bookmarkEnd w:id="14"/>
        <w:bookmarkEnd w:id="15"/>
        <w:bookmarkEnd w:id="16"/>
        <w:bookmarkEnd w:id="17"/>
        <w:bookmarkEnd w:id="18"/>
        <w:bookmarkEnd w:id="19"/>
        <w:r w:rsidRPr="00B9783E">
          <w:t>DC_2-13-66_n2</w:t>
        </w:r>
      </w:ins>
    </w:p>
    <w:p w14:paraId="7D5A3CBE" w14:textId="77777777" w:rsidR="00001252" w:rsidRPr="00940479" w:rsidRDefault="00001252" w:rsidP="00001252">
      <w:pPr>
        <w:pStyle w:val="Heading4"/>
        <w:rPr>
          <w:ins w:id="29" w:author="Verizon" w:date="2022-04-14T12:50:00Z"/>
        </w:rPr>
      </w:pPr>
      <w:bookmarkStart w:id="30" w:name="_Toc46998015"/>
      <w:bookmarkStart w:id="31" w:name="_Toc47508866"/>
      <w:bookmarkStart w:id="32" w:name="_Toc492043901"/>
      <w:bookmarkStart w:id="33" w:name="_Toc492044155"/>
      <w:bookmarkStart w:id="34" w:name="_Toc494295318"/>
      <w:bookmarkStart w:id="35" w:name="_Toc495923415"/>
      <w:bookmarkStart w:id="36" w:name="_Toc500344667"/>
      <w:bookmarkStart w:id="37" w:name="_Toc507677541"/>
      <w:bookmarkStart w:id="38" w:name="_Toc518368624"/>
      <w:ins w:id="39" w:author="Verizon" w:date="2022-04-14T12:50:00Z">
        <w:r w:rsidRPr="00940479">
          <w:t>5.</w:t>
        </w:r>
        <w:r w:rsidRPr="00940479">
          <w:rPr>
            <w:rFonts w:hint="eastAsia"/>
          </w:rPr>
          <w:t>1</w:t>
        </w:r>
        <w:r>
          <w:t>.x</w:t>
        </w:r>
        <w:r w:rsidRPr="00940479">
          <w:t>.1</w:t>
        </w:r>
        <w:r w:rsidRPr="00940479">
          <w:tab/>
          <w:t>Configuration for EN-</w:t>
        </w:r>
        <w:r w:rsidRPr="00940479">
          <w:rPr>
            <w:rFonts w:hint="eastAsia"/>
          </w:rPr>
          <w:t>DC</w:t>
        </w:r>
        <w:bookmarkEnd w:id="30"/>
        <w:bookmarkEnd w:id="31"/>
      </w:ins>
    </w:p>
    <w:bookmarkEnd w:id="32"/>
    <w:bookmarkEnd w:id="33"/>
    <w:bookmarkEnd w:id="34"/>
    <w:bookmarkEnd w:id="35"/>
    <w:bookmarkEnd w:id="36"/>
    <w:bookmarkEnd w:id="37"/>
    <w:bookmarkEnd w:id="38"/>
    <w:p w14:paraId="09D93053" w14:textId="77777777" w:rsidR="00001252" w:rsidRPr="00940479" w:rsidRDefault="00001252" w:rsidP="00001252">
      <w:pPr>
        <w:pStyle w:val="TH"/>
        <w:rPr>
          <w:ins w:id="40" w:author="Verizon" w:date="2022-04-14T12:50:00Z"/>
        </w:rPr>
      </w:pPr>
      <w:ins w:id="41" w:author="Verizon" w:date="2022-04-14T12:5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01252" w:rsidRPr="00940479" w14:paraId="74237D4F" w14:textId="77777777" w:rsidTr="00687708">
        <w:trPr>
          <w:trHeight w:val="288"/>
          <w:tblHeader/>
          <w:jc w:val="center"/>
          <w:ins w:id="42" w:author="Verizon" w:date="2022-04-14T12:5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F97D2" w14:textId="77777777" w:rsidR="00001252" w:rsidRPr="00940479" w:rsidRDefault="00001252" w:rsidP="00687708">
            <w:pPr>
              <w:pStyle w:val="TAH"/>
              <w:rPr>
                <w:ins w:id="43" w:author="Verizon" w:date="2022-04-14T12:50:00Z"/>
                <w:rFonts w:eastAsia="MS Mincho" w:cs="Arial"/>
              </w:rPr>
            </w:pPr>
            <w:ins w:id="44" w:author="Verizon" w:date="2022-04-14T12:5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051EC" w14:textId="77777777" w:rsidR="00001252" w:rsidRPr="00940479" w:rsidRDefault="00001252" w:rsidP="00687708">
            <w:pPr>
              <w:pStyle w:val="TAH"/>
              <w:rPr>
                <w:ins w:id="45" w:author="Verizon" w:date="2022-04-14T12:50:00Z"/>
                <w:rFonts w:eastAsia="MS Mincho" w:cs="Arial"/>
                <w:lang w:val="fi-FI"/>
              </w:rPr>
            </w:pPr>
            <w:ins w:id="46" w:author="Verizon" w:date="2022-04-14T12:50:00Z">
              <w:r w:rsidRPr="00940479">
                <w:rPr>
                  <w:rFonts w:cs="Arial"/>
                </w:rPr>
                <w:t>UL configuration(s)</w:t>
              </w:r>
            </w:ins>
          </w:p>
        </w:tc>
      </w:tr>
      <w:tr w:rsidR="00001252" w:rsidRPr="00940479" w14:paraId="3C6CDFF7" w14:textId="77777777" w:rsidTr="00687708">
        <w:trPr>
          <w:trHeight w:val="288"/>
          <w:jc w:val="center"/>
          <w:ins w:id="47" w:author="Verizon" w:date="2022-04-14T12:5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08B30D8" w14:textId="77777777" w:rsidR="00001252" w:rsidRPr="00663561" w:rsidRDefault="00001252" w:rsidP="00687708">
            <w:pPr>
              <w:pStyle w:val="TAC"/>
              <w:rPr>
                <w:ins w:id="48" w:author="Verizon" w:date="2022-04-14T12:50:00Z"/>
                <w:lang w:val="fi-FI"/>
              </w:rPr>
            </w:pPr>
            <w:ins w:id="49" w:author="Verizon" w:date="2022-04-14T12:50:00Z">
              <w:r w:rsidRPr="00B9783E">
                <w:rPr>
                  <w:lang w:val="fi-FI"/>
                </w:rPr>
                <w:t>DC_2A-13A-66A_n2A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DD8CBC" w14:textId="77777777" w:rsidR="00001252" w:rsidRPr="000E7530" w:rsidRDefault="00001252" w:rsidP="00687708">
            <w:pPr>
              <w:pStyle w:val="TAC"/>
              <w:rPr>
                <w:ins w:id="50" w:author="Verizon" w:date="2022-04-14T12:50:00Z"/>
              </w:rPr>
            </w:pPr>
            <w:ins w:id="51" w:author="Verizon" w:date="2022-04-14T12:50:00Z">
              <w:r w:rsidRPr="00B9783E">
                <w:t>DC_66A_n2A</w:t>
              </w:r>
            </w:ins>
          </w:p>
        </w:tc>
      </w:tr>
      <w:tr w:rsidR="00001252" w:rsidRPr="00940479" w14:paraId="3C2CE867" w14:textId="77777777" w:rsidTr="00687708">
        <w:trPr>
          <w:trHeight w:val="288"/>
          <w:jc w:val="center"/>
          <w:ins w:id="52" w:author="Verizon" w:date="2022-04-14T12:5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D8CE23" w14:textId="77777777" w:rsidR="00001252" w:rsidRPr="00663561" w:rsidRDefault="00001252" w:rsidP="00687708">
            <w:pPr>
              <w:pStyle w:val="TAC"/>
              <w:rPr>
                <w:ins w:id="53" w:author="Verizon" w:date="2022-04-14T12:50:00Z"/>
                <w:lang w:val="fi-FI"/>
              </w:rPr>
            </w:pPr>
            <w:ins w:id="54" w:author="Verizon" w:date="2022-04-14T12:50:00Z">
              <w:r w:rsidRPr="00663561">
                <w:rPr>
                  <w:lang w:val="fi-FI"/>
                </w:rPr>
                <w:t>DC_2A-13A-66A-66A_n2A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368F287" w14:textId="77777777" w:rsidR="00001252" w:rsidRPr="000E7530" w:rsidRDefault="00001252" w:rsidP="00687708">
            <w:pPr>
              <w:pStyle w:val="TAC"/>
              <w:rPr>
                <w:ins w:id="55" w:author="Verizon" w:date="2022-04-14T12:50:00Z"/>
              </w:rPr>
            </w:pPr>
            <w:ins w:id="56" w:author="Verizon" w:date="2022-04-14T12:50:00Z">
              <w:r w:rsidRPr="00B9783E">
                <w:t>DC_66A_n2A</w:t>
              </w:r>
            </w:ins>
          </w:p>
        </w:tc>
      </w:tr>
    </w:tbl>
    <w:p w14:paraId="21DC9C93" w14:textId="77777777" w:rsidR="00001252" w:rsidRPr="00940479" w:rsidRDefault="00001252" w:rsidP="00001252">
      <w:pPr>
        <w:rPr>
          <w:ins w:id="57" w:author="Verizon" w:date="2022-04-14T12:50:00Z"/>
        </w:rPr>
      </w:pPr>
    </w:p>
    <w:p w14:paraId="276F6F1F" w14:textId="77777777" w:rsidR="00001252" w:rsidRPr="00940479" w:rsidRDefault="00001252" w:rsidP="00001252">
      <w:pPr>
        <w:pStyle w:val="Heading4"/>
        <w:rPr>
          <w:ins w:id="58" w:author="Verizon" w:date="2022-04-14T12:50:00Z"/>
        </w:rPr>
      </w:pPr>
      <w:bookmarkStart w:id="59" w:name="_Toc518368627"/>
      <w:bookmarkStart w:id="60" w:name="_Toc46998016"/>
      <w:bookmarkStart w:id="61" w:name="_Toc47508867"/>
      <w:ins w:id="62" w:author="Verizon" w:date="2022-04-14T12:50:00Z">
        <w:r>
          <w:t>5.1.x</w:t>
        </w:r>
        <w:r w:rsidRPr="00940479">
          <w:t>.2</w:t>
        </w:r>
        <w:r w:rsidRPr="00940479">
          <w:tab/>
          <w:t>∆TIB and ∆RIB values</w:t>
        </w:r>
        <w:bookmarkEnd w:id="59"/>
        <w:bookmarkEnd w:id="60"/>
        <w:bookmarkEnd w:id="61"/>
      </w:ins>
    </w:p>
    <w:p w14:paraId="7906C92E" w14:textId="77777777" w:rsidR="00001252" w:rsidRPr="00940479" w:rsidRDefault="00001252" w:rsidP="00001252">
      <w:pPr>
        <w:pStyle w:val="TH"/>
        <w:rPr>
          <w:ins w:id="63" w:author="Verizon" w:date="2022-04-14T12:50:00Z"/>
        </w:rPr>
      </w:pPr>
      <w:ins w:id="64" w:author="Verizon" w:date="2022-04-14T12:5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01252" w:rsidRPr="00940479" w14:paraId="473098E8" w14:textId="77777777" w:rsidTr="00687708">
        <w:trPr>
          <w:tblHeader/>
          <w:jc w:val="center"/>
          <w:ins w:id="65" w:author="Verizon" w:date="2022-04-14T12:50:00Z"/>
        </w:trPr>
        <w:tc>
          <w:tcPr>
            <w:tcW w:w="1535" w:type="dxa"/>
            <w:vAlign w:val="center"/>
          </w:tcPr>
          <w:p w14:paraId="1460F083" w14:textId="77777777" w:rsidR="00001252" w:rsidRPr="00940479" w:rsidRDefault="00001252" w:rsidP="00687708">
            <w:pPr>
              <w:pStyle w:val="TAH"/>
              <w:rPr>
                <w:ins w:id="66" w:author="Verizon" w:date="2022-04-14T12:50:00Z"/>
              </w:rPr>
            </w:pPr>
            <w:ins w:id="67" w:author="Verizon" w:date="2022-04-14T12:50:00Z">
              <w:r w:rsidRPr="00940479">
                <w:rPr>
                  <w:rFonts w:cs="Arial"/>
                </w:rPr>
                <w:t>EN-DC band</w:t>
              </w:r>
            </w:ins>
          </w:p>
        </w:tc>
        <w:tc>
          <w:tcPr>
            <w:tcW w:w="2049" w:type="dxa"/>
            <w:vAlign w:val="center"/>
          </w:tcPr>
          <w:p w14:paraId="65F77C5F" w14:textId="77777777" w:rsidR="00001252" w:rsidRPr="00940479" w:rsidRDefault="00001252" w:rsidP="00687708">
            <w:pPr>
              <w:pStyle w:val="TAH"/>
              <w:rPr>
                <w:ins w:id="68" w:author="Verizon" w:date="2022-04-14T12:50:00Z"/>
              </w:rPr>
            </w:pPr>
            <w:ins w:id="69" w:author="Verizon" w:date="2022-04-14T12:50:00Z">
              <w:r w:rsidRPr="00940479">
                <w:t>E-UTRA and NR Band</w:t>
              </w:r>
            </w:ins>
          </w:p>
        </w:tc>
        <w:tc>
          <w:tcPr>
            <w:tcW w:w="2340" w:type="dxa"/>
            <w:vAlign w:val="center"/>
          </w:tcPr>
          <w:p w14:paraId="626B3DD9" w14:textId="77777777" w:rsidR="00001252" w:rsidRPr="00940479" w:rsidRDefault="00001252" w:rsidP="00687708">
            <w:pPr>
              <w:pStyle w:val="TAH"/>
              <w:rPr>
                <w:ins w:id="70" w:author="Verizon" w:date="2022-04-14T12:50:00Z"/>
              </w:rPr>
            </w:pPr>
            <w:ins w:id="71" w:author="Verizon" w:date="2022-04-14T12:50:00Z">
              <w:r w:rsidRPr="00940479">
                <w:t>ΔT</w:t>
              </w:r>
              <w:r w:rsidRPr="00940479">
                <w:rPr>
                  <w:vertAlign w:val="subscript"/>
                </w:rPr>
                <w:t>IB,c</w:t>
              </w:r>
              <w:r w:rsidRPr="00940479">
                <w:t xml:space="preserve"> [dB]</w:t>
              </w:r>
            </w:ins>
          </w:p>
        </w:tc>
      </w:tr>
      <w:tr w:rsidR="00001252" w:rsidRPr="00940479" w14:paraId="258AC4FE" w14:textId="77777777" w:rsidTr="00687708">
        <w:trPr>
          <w:jc w:val="center"/>
          <w:ins w:id="72" w:author="Verizon" w:date="2022-04-14T12:50:00Z"/>
        </w:trPr>
        <w:tc>
          <w:tcPr>
            <w:tcW w:w="1535" w:type="dxa"/>
            <w:vMerge w:val="restart"/>
            <w:vAlign w:val="center"/>
          </w:tcPr>
          <w:p w14:paraId="2E66C56A" w14:textId="77777777" w:rsidR="00001252" w:rsidRPr="000E7530" w:rsidRDefault="00001252" w:rsidP="00687708">
            <w:pPr>
              <w:pStyle w:val="TAC"/>
              <w:rPr>
                <w:ins w:id="73" w:author="Verizon" w:date="2022-04-14T12:50:00Z"/>
                <w:lang w:val="en-GB"/>
              </w:rPr>
            </w:pPr>
            <w:ins w:id="74" w:author="Verizon" w:date="2022-04-14T12:50:00Z">
              <w:r w:rsidRPr="00B9783E">
                <w:rPr>
                  <w:lang w:val="fi-FI"/>
                </w:rPr>
                <w:t>DC_2-13-66_n2</w:t>
              </w:r>
            </w:ins>
          </w:p>
        </w:tc>
        <w:tc>
          <w:tcPr>
            <w:tcW w:w="2049" w:type="dxa"/>
            <w:vAlign w:val="center"/>
          </w:tcPr>
          <w:p w14:paraId="37B031C6" w14:textId="77777777" w:rsidR="00001252" w:rsidRPr="00C07358" w:rsidRDefault="00001252" w:rsidP="00687708">
            <w:pPr>
              <w:pStyle w:val="TAC"/>
              <w:rPr>
                <w:ins w:id="75" w:author="Verizon" w:date="2022-04-14T12:50:00Z"/>
                <w:lang w:val="en-GB" w:eastAsia="ja-JP"/>
              </w:rPr>
            </w:pPr>
            <w:ins w:id="76" w:author="Verizon" w:date="2022-04-14T12:50:00Z">
              <w:r>
                <w:rPr>
                  <w:rFonts w:cs="Arial"/>
                  <w:lang w:val="en-GB" w:eastAsia="ja-JP"/>
                </w:rPr>
                <w:t>2</w:t>
              </w:r>
            </w:ins>
          </w:p>
        </w:tc>
        <w:tc>
          <w:tcPr>
            <w:tcW w:w="2340" w:type="dxa"/>
            <w:vAlign w:val="center"/>
          </w:tcPr>
          <w:p w14:paraId="7D725098" w14:textId="77777777" w:rsidR="00001252" w:rsidRPr="00C07358" w:rsidRDefault="00001252" w:rsidP="00687708">
            <w:pPr>
              <w:pStyle w:val="TAC"/>
              <w:rPr>
                <w:ins w:id="77" w:author="Verizon" w:date="2022-04-14T12:50:00Z"/>
                <w:lang w:val="en-GB" w:eastAsia="ja-JP"/>
              </w:rPr>
            </w:pPr>
            <w:ins w:id="78" w:author="Verizon" w:date="2022-04-14T12:50:00Z">
              <w:r>
                <w:rPr>
                  <w:lang w:val="en-GB" w:eastAsia="ja-JP"/>
                </w:rPr>
                <w:t>0.5</w:t>
              </w:r>
            </w:ins>
          </w:p>
        </w:tc>
      </w:tr>
      <w:tr w:rsidR="00001252" w:rsidRPr="00940479" w14:paraId="0B97FD4E" w14:textId="77777777" w:rsidTr="00687708">
        <w:trPr>
          <w:jc w:val="center"/>
          <w:ins w:id="79" w:author="Verizon" w:date="2022-04-14T12:50:00Z"/>
        </w:trPr>
        <w:tc>
          <w:tcPr>
            <w:tcW w:w="1535" w:type="dxa"/>
            <w:vMerge/>
            <w:vAlign w:val="center"/>
          </w:tcPr>
          <w:p w14:paraId="57B3FBCB" w14:textId="77777777" w:rsidR="00001252" w:rsidRPr="00940479" w:rsidRDefault="00001252" w:rsidP="00687708">
            <w:pPr>
              <w:pStyle w:val="TAC"/>
              <w:rPr>
                <w:ins w:id="80" w:author="Verizon" w:date="2022-04-14T12:50:00Z"/>
              </w:rPr>
            </w:pPr>
          </w:p>
        </w:tc>
        <w:tc>
          <w:tcPr>
            <w:tcW w:w="2049" w:type="dxa"/>
            <w:vAlign w:val="center"/>
          </w:tcPr>
          <w:p w14:paraId="2ECF8B71" w14:textId="77777777" w:rsidR="00001252" w:rsidRDefault="00001252" w:rsidP="00687708">
            <w:pPr>
              <w:pStyle w:val="TAC"/>
              <w:rPr>
                <w:ins w:id="81" w:author="Verizon" w:date="2022-04-14T12:50:00Z"/>
                <w:rFonts w:cs="Arial"/>
                <w:lang w:val="en-GB" w:eastAsia="ja-JP"/>
              </w:rPr>
            </w:pPr>
            <w:ins w:id="82" w:author="Verizon" w:date="2022-04-14T12:50:00Z">
              <w:r>
                <w:rPr>
                  <w:rFonts w:cs="Arial"/>
                  <w:lang w:val="en-GB" w:eastAsia="ja-JP"/>
                </w:rPr>
                <w:t>13</w:t>
              </w:r>
            </w:ins>
          </w:p>
        </w:tc>
        <w:tc>
          <w:tcPr>
            <w:tcW w:w="2340" w:type="dxa"/>
            <w:vAlign w:val="center"/>
          </w:tcPr>
          <w:p w14:paraId="6B2528B8" w14:textId="77777777" w:rsidR="00001252" w:rsidRPr="00374486" w:rsidRDefault="00001252" w:rsidP="00687708">
            <w:pPr>
              <w:pStyle w:val="TAC"/>
              <w:rPr>
                <w:ins w:id="83" w:author="Verizon" w:date="2022-04-14T12:50:00Z"/>
                <w:rFonts w:eastAsia="Malgun Gothic" w:cs="Arial"/>
                <w:lang w:val="en-GB" w:eastAsia="ko-KR"/>
              </w:rPr>
            </w:pPr>
            <w:ins w:id="84" w:author="Verizon" w:date="2022-04-14T12:50:00Z">
              <w:r>
                <w:rPr>
                  <w:rFonts w:eastAsia="Malgun Gothic" w:cs="Arial"/>
                  <w:lang w:val="en-GB" w:eastAsia="ko-KR"/>
                </w:rPr>
                <w:t>0.3</w:t>
              </w:r>
            </w:ins>
          </w:p>
        </w:tc>
      </w:tr>
      <w:tr w:rsidR="00001252" w:rsidRPr="00940479" w14:paraId="110EDA6A" w14:textId="77777777" w:rsidTr="00687708">
        <w:trPr>
          <w:jc w:val="center"/>
          <w:ins w:id="85" w:author="Verizon" w:date="2022-04-14T12:50:00Z"/>
        </w:trPr>
        <w:tc>
          <w:tcPr>
            <w:tcW w:w="1535" w:type="dxa"/>
            <w:vMerge/>
            <w:vAlign w:val="center"/>
          </w:tcPr>
          <w:p w14:paraId="60DD4086" w14:textId="77777777" w:rsidR="00001252" w:rsidRPr="00940479" w:rsidRDefault="00001252" w:rsidP="00687708">
            <w:pPr>
              <w:pStyle w:val="TAC"/>
              <w:rPr>
                <w:ins w:id="86" w:author="Verizon" w:date="2022-04-14T12:50:00Z"/>
              </w:rPr>
            </w:pPr>
          </w:p>
        </w:tc>
        <w:tc>
          <w:tcPr>
            <w:tcW w:w="2049" w:type="dxa"/>
            <w:vAlign w:val="center"/>
          </w:tcPr>
          <w:p w14:paraId="23012E72" w14:textId="77777777" w:rsidR="00001252" w:rsidRDefault="00001252" w:rsidP="00687708">
            <w:pPr>
              <w:pStyle w:val="TAC"/>
              <w:rPr>
                <w:ins w:id="87" w:author="Verizon" w:date="2022-04-14T12:50:00Z"/>
                <w:rFonts w:cs="Arial"/>
                <w:lang w:val="en-GB" w:eastAsia="ja-JP"/>
              </w:rPr>
            </w:pPr>
            <w:ins w:id="88" w:author="Verizon" w:date="2022-04-14T12:50:00Z">
              <w:r>
                <w:rPr>
                  <w:rFonts w:cs="Arial"/>
                  <w:lang w:val="en-GB" w:eastAsia="ja-JP"/>
                </w:rPr>
                <w:t>66</w:t>
              </w:r>
            </w:ins>
          </w:p>
        </w:tc>
        <w:tc>
          <w:tcPr>
            <w:tcW w:w="2340" w:type="dxa"/>
            <w:vAlign w:val="center"/>
          </w:tcPr>
          <w:p w14:paraId="7F5F961D" w14:textId="77777777" w:rsidR="00001252" w:rsidRPr="00374486" w:rsidRDefault="00001252" w:rsidP="00687708">
            <w:pPr>
              <w:pStyle w:val="TAC"/>
              <w:rPr>
                <w:ins w:id="89" w:author="Verizon" w:date="2022-04-14T12:50:00Z"/>
                <w:rFonts w:eastAsia="Malgun Gothic" w:cs="Arial"/>
                <w:lang w:val="en-GB" w:eastAsia="ko-KR"/>
              </w:rPr>
            </w:pPr>
            <w:ins w:id="90" w:author="Verizon" w:date="2022-04-14T12:50:00Z">
              <w:r>
                <w:rPr>
                  <w:rFonts w:eastAsia="Malgun Gothic" w:cs="Arial"/>
                  <w:lang w:val="en-GB" w:eastAsia="ko-KR"/>
                </w:rPr>
                <w:t>0.5</w:t>
              </w:r>
            </w:ins>
          </w:p>
        </w:tc>
      </w:tr>
      <w:tr w:rsidR="00001252" w:rsidRPr="00940479" w14:paraId="38C0FA15" w14:textId="77777777" w:rsidTr="00687708">
        <w:trPr>
          <w:jc w:val="center"/>
          <w:ins w:id="91" w:author="Verizon" w:date="2022-04-14T12:50:00Z"/>
        </w:trPr>
        <w:tc>
          <w:tcPr>
            <w:tcW w:w="1535" w:type="dxa"/>
            <w:vMerge/>
            <w:vAlign w:val="center"/>
          </w:tcPr>
          <w:p w14:paraId="01DDBC00" w14:textId="77777777" w:rsidR="00001252" w:rsidRPr="00940479" w:rsidRDefault="00001252" w:rsidP="00687708">
            <w:pPr>
              <w:pStyle w:val="TAC"/>
              <w:rPr>
                <w:ins w:id="92" w:author="Verizon" w:date="2022-04-14T12:50:00Z"/>
              </w:rPr>
            </w:pPr>
          </w:p>
        </w:tc>
        <w:tc>
          <w:tcPr>
            <w:tcW w:w="2049" w:type="dxa"/>
            <w:vAlign w:val="center"/>
          </w:tcPr>
          <w:p w14:paraId="3281F4E9" w14:textId="77777777" w:rsidR="00001252" w:rsidRPr="00C07358" w:rsidRDefault="00001252" w:rsidP="00687708">
            <w:pPr>
              <w:pStyle w:val="TAC"/>
              <w:rPr>
                <w:ins w:id="93" w:author="Verizon" w:date="2022-04-14T12:50:00Z"/>
                <w:lang w:val="en-GB" w:eastAsia="ja-JP"/>
              </w:rPr>
            </w:pPr>
            <w:ins w:id="94" w:author="Verizon" w:date="2022-04-14T12:50:00Z">
              <w:r>
                <w:rPr>
                  <w:rFonts w:cs="Arial"/>
                  <w:lang w:val="en-GB" w:eastAsia="ja-JP"/>
                </w:rPr>
                <w:t>n2</w:t>
              </w:r>
            </w:ins>
          </w:p>
        </w:tc>
        <w:tc>
          <w:tcPr>
            <w:tcW w:w="2340" w:type="dxa"/>
            <w:vAlign w:val="center"/>
          </w:tcPr>
          <w:p w14:paraId="3E9D6F3B" w14:textId="77777777" w:rsidR="00001252" w:rsidRPr="00803C2B" w:rsidRDefault="00001252" w:rsidP="00687708">
            <w:pPr>
              <w:pStyle w:val="TAC"/>
              <w:rPr>
                <w:ins w:id="95" w:author="Verizon" w:date="2022-04-14T12:50:00Z"/>
                <w:lang w:val="en-US"/>
              </w:rPr>
            </w:pPr>
            <w:ins w:id="96" w:author="Verizon" w:date="2022-04-14T12:50:00Z">
              <w:r>
                <w:rPr>
                  <w:lang w:val="en-US"/>
                </w:rPr>
                <w:t>0.5</w:t>
              </w:r>
            </w:ins>
          </w:p>
        </w:tc>
      </w:tr>
    </w:tbl>
    <w:p w14:paraId="5E46D4B0" w14:textId="77777777" w:rsidR="00001252" w:rsidRDefault="00001252" w:rsidP="00001252">
      <w:pPr>
        <w:pStyle w:val="TH"/>
        <w:rPr>
          <w:ins w:id="97" w:author="Verizon" w:date="2022-04-14T12:50:00Z"/>
        </w:rPr>
      </w:pPr>
    </w:p>
    <w:p w14:paraId="5E5A54B4" w14:textId="77777777" w:rsidR="00001252" w:rsidRPr="00940479" w:rsidRDefault="00001252" w:rsidP="00001252">
      <w:pPr>
        <w:pStyle w:val="TH"/>
        <w:rPr>
          <w:ins w:id="98" w:author="Verizon" w:date="2022-04-14T12:50:00Z"/>
        </w:rPr>
      </w:pPr>
      <w:ins w:id="99" w:author="Verizon" w:date="2022-04-14T12:5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01252" w:rsidRPr="00940479" w14:paraId="277D3E14" w14:textId="77777777" w:rsidTr="00687708">
        <w:trPr>
          <w:tblHeader/>
          <w:jc w:val="center"/>
          <w:ins w:id="100" w:author="Verizon" w:date="2022-04-14T12:50:00Z"/>
        </w:trPr>
        <w:tc>
          <w:tcPr>
            <w:tcW w:w="1535" w:type="dxa"/>
            <w:vAlign w:val="center"/>
          </w:tcPr>
          <w:p w14:paraId="4A706564" w14:textId="77777777" w:rsidR="00001252" w:rsidRPr="00940479" w:rsidRDefault="00001252" w:rsidP="00687708">
            <w:pPr>
              <w:pStyle w:val="TAH"/>
              <w:rPr>
                <w:ins w:id="101" w:author="Verizon" w:date="2022-04-14T12:50:00Z"/>
              </w:rPr>
            </w:pPr>
            <w:ins w:id="102" w:author="Verizon" w:date="2022-04-14T12:50:00Z">
              <w:r w:rsidRPr="00940479">
                <w:rPr>
                  <w:rFonts w:cs="Arial"/>
                </w:rPr>
                <w:t>EN-DC band</w:t>
              </w:r>
            </w:ins>
          </w:p>
        </w:tc>
        <w:tc>
          <w:tcPr>
            <w:tcW w:w="2049" w:type="dxa"/>
            <w:vAlign w:val="center"/>
          </w:tcPr>
          <w:p w14:paraId="54EE8BA9" w14:textId="77777777" w:rsidR="00001252" w:rsidRPr="00940479" w:rsidRDefault="00001252" w:rsidP="00687708">
            <w:pPr>
              <w:pStyle w:val="TAH"/>
              <w:rPr>
                <w:ins w:id="103" w:author="Verizon" w:date="2022-04-14T12:50:00Z"/>
              </w:rPr>
            </w:pPr>
            <w:ins w:id="104" w:author="Verizon" w:date="2022-04-14T12:50:00Z">
              <w:r w:rsidRPr="00940479">
                <w:t>E-UTRA and NR Band</w:t>
              </w:r>
            </w:ins>
          </w:p>
        </w:tc>
        <w:tc>
          <w:tcPr>
            <w:tcW w:w="2340" w:type="dxa"/>
            <w:vAlign w:val="center"/>
          </w:tcPr>
          <w:p w14:paraId="5E70C688" w14:textId="77777777" w:rsidR="00001252" w:rsidRPr="00940479" w:rsidRDefault="00001252" w:rsidP="00687708">
            <w:pPr>
              <w:pStyle w:val="TAH"/>
              <w:rPr>
                <w:ins w:id="105" w:author="Verizon" w:date="2022-04-14T12:50:00Z"/>
              </w:rPr>
            </w:pPr>
            <w:ins w:id="106" w:author="Verizon" w:date="2022-04-14T12:50:00Z">
              <w:r w:rsidRPr="00940479">
                <w:rPr>
                  <w:rFonts w:cs="Arial"/>
                </w:rPr>
                <w:t>ΔR</w:t>
              </w:r>
              <w:r w:rsidRPr="00940479">
                <w:rPr>
                  <w:rFonts w:cs="Arial"/>
                  <w:vertAlign w:val="subscript"/>
                </w:rPr>
                <w:t>IB,c</w:t>
              </w:r>
              <w:r w:rsidRPr="00940479">
                <w:rPr>
                  <w:rFonts w:cs="Arial"/>
                </w:rPr>
                <w:t xml:space="preserve"> (dB)</w:t>
              </w:r>
            </w:ins>
          </w:p>
        </w:tc>
      </w:tr>
      <w:tr w:rsidR="00001252" w:rsidRPr="00940479" w14:paraId="1B2534B7" w14:textId="77777777" w:rsidTr="00687708">
        <w:trPr>
          <w:jc w:val="center"/>
          <w:ins w:id="107" w:author="Verizon" w:date="2022-04-14T12:50:00Z"/>
        </w:trPr>
        <w:tc>
          <w:tcPr>
            <w:tcW w:w="1535" w:type="dxa"/>
            <w:vMerge w:val="restart"/>
            <w:vAlign w:val="center"/>
          </w:tcPr>
          <w:p w14:paraId="0AC3439C" w14:textId="77777777" w:rsidR="00001252" w:rsidRPr="00940479" w:rsidRDefault="00001252" w:rsidP="00687708">
            <w:pPr>
              <w:pStyle w:val="TAC"/>
              <w:rPr>
                <w:ins w:id="108" w:author="Verizon" w:date="2022-04-14T12:50:00Z"/>
              </w:rPr>
            </w:pPr>
            <w:ins w:id="109" w:author="Verizon" w:date="2022-04-14T12:50:00Z">
              <w:r w:rsidRPr="00B9783E">
                <w:rPr>
                  <w:lang w:val="fi-FI"/>
                </w:rPr>
                <w:t>DC_2-13-66_n2</w:t>
              </w:r>
            </w:ins>
          </w:p>
        </w:tc>
        <w:tc>
          <w:tcPr>
            <w:tcW w:w="2049" w:type="dxa"/>
            <w:vAlign w:val="center"/>
          </w:tcPr>
          <w:p w14:paraId="00056FF2" w14:textId="77777777" w:rsidR="00001252" w:rsidRPr="00C07358" w:rsidRDefault="00001252" w:rsidP="00687708">
            <w:pPr>
              <w:pStyle w:val="TAC"/>
              <w:rPr>
                <w:ins w:id="110" w:author="Verizon" w:date="2022-04-14T12:50:00Z"/>
                <w:lang w:val="en-GB" w:eastAsia="ja-JP"/>
              </w:rPr>
            </w:pPr>
            <w:ins w:id="111" w:author="Verizon" w:date="2022-04-14T12:50:00Z">
              <w:r>
                <w:rPr>
                  <w:rFonts w:cs="Arial"/>
                  <w:lang w:val="en-GB" w:eastAsia="ja-JP"/>
                </w:rPr>
                <w:t>2</w:t>
              </w:r>
            </w:ins>
          </w:p>
        </w:tc>
        <w:tc>
          <w:tcPr>
            <w:tcW w:w="2340" w:type="dxa"/>
            <w:vAlign w:val="center"/>
          </w:tcPr>
          <w:p w14:paraId="6BA45A33" w14:textId="77777777" w:rsidR="00001252" w:rsidRPr="00374486" w:rsidRDefault="00001252" w:rsidP="00687708">
            <w:pPr>
              <w:pStyle w:val="TAC"/>
              <w:rPr>
                <w:ins w:id="112" w:author="Verizon" w:date="2022-04-14T12:50:00Z"/>
                <w:lang w:val="en-GB" w:eastAsia="ja-JP"/>
              </w:rPr>
            </w:pPr>
            <w:ins w:id="113" w:author="Verizon" w:date="2022-04-14T12:50:00Z">
              <w:r>
                <w:rPr>
                  <w:lang w:val="en-GB" w:eastAsia="ja-JP"/>
                </w:rPr>
                <w:t>0.3</w:t>
              </w:r>
            </w:ins>
          </w:p>
        </w:tc>
      </w:tr>
      <w:tr w:rsidR="00001252" w:rsidRPr="00940479" w14:paraId="2D7D5E5B" w14:textId="77777777" w:rsidTr="00687708">
        <w:trPr>
          <w:jc w:val="center"/>
          <w:ins w:id="114" w:author="Verizon" w:date="2022-04-14T12:50:00Z"/>
        </w:trPr>
        <w:tc>
          <w:tcPr>
            <w:tcW w:w="1535" w:type="dxa"/>
            <w:vMerge/>
            <w:vAlign w:val="center"/>
          </w:tcPr>
          <w:p w14:paraId="7D641E2D" w14:textId="77777777" w:rsidR="00001252" w:rsidRPr="00940479" w:rsidRDefault="00001252" w:rsidP="00687708">
            <w:pPr>
              <w:pStyle w:val="TAC"/>
              <w:rPr>
                <w:ins w:id="115" w:author="Verizon" w:date="2022-04-14T12:50:00Z"/>
              </w:rPr>
            </w:pPr>
          </w:p>
        </w:tc>
        <w:tc>
          <w:tcPr>
            <w:tcW w:w="2049" w:type="dxa"/>
            <w:vAlign w:val="center"/>
          </w:tcPr>
          <w:p w14:paraId="04E6B26A" w14:textId="77777777" w:rsidR="00001252" w:rsidRPr="00C07358" w:rsidRDefault="00001252" w:rsidP="00687708">
            <w:pPr>
              <w:pStyle w:val="TAC"/>
              <w:rPr>
                <w:ins w:id="116" w:author="Verizon" w:date="2022-04-14T12:50:00Z"/>
                <w:lang w:val="en-GB" w:eastAsia="ja-JP"/>
              </w:rPr>
            </w:pPr>
            <w:ins w:id="117" w:author="Verizon" w:date="2022-04-14T12:50:00Z">
              <w:r>
                <w:rPr>
                  <w:rFonts w:cs="Arial"/>
                  <w:lang w:val="en-GB" w:eastAsia="ja-JP"/>
                </w:rPr>
                <w:t>13</w:t>
              </w:r>
            </w:ins>
          </w:p>
        </w:tc>
        <w:tc>
          <w:tcPr>
            <w:tcW w:w="2340" w:type="dxa"/>
            <w:vAlign w:val="center"/>
          </w:tcPr>
          <w:p w14:paraId="21574EF9" w14:textId="77777777" w:rsidR="00001252" w:rsidRPr="009A4C67" w:rsidRDefault="00001252" w:rsidP="00687708">
            <w:pPr>
              <w:pStyle w:val="TAC"/>
              <w:rPr>
                <w:ins w:id="118" w:author="Verizon" w:date="2022-04-14T12:50:00Z"/>
                <w:lang w:val="en-GB"/>
              </w:rPr>
            </w:pPr>
            <w:ins w:id="119" w:author="Verizon" w:date="2022-04-14T12:50:00Z">
              <w:r>
                <w:rPr>
                  <w:lang w:val="en-GB"/>
                </w:rPr>
                <w:t>0.0</w:t>
              </w:r>
            </w:ins>
          </w:p>
        </w:tc>
      </w:tr>
      <w:tr w:rsidR="00001252" w:rsidRPr="00940479" w14:paraId="574B8697" w14:textId="77777777" w:rsidTr="00687708">
        <w:trPr>
          <w:jc w:val="center"/>
          <w:ins w:id="120" w:author="Verizon" w:date="2022-04-14T12:50:00Z"/>
        </w:trPr>
        <w:tc>
          <w:tcPr>
            <w:tcW w:w="1535" w:type="dxa"/>
            <w:vMerge/>
            <w:vAlign w:val="center"/>
          </w:tcPr>
          <w:p w14:paraId="3D998FDE" w14:textId="77777777" w:rsidR="00001252" w:rsidRPr="00940479" w:rsidRDefault="00001252" w:rsidP="00687708">
            <w:pPr>
              <w:pStyle w:val="TAC"/>
              <w:rPr>
                <w:ins w:id="121" w:author="Verizon" w:date="2022-04-14T12:50:00Z"/>
              </w:rPr>
            </w:pPr>
          </w:p>
        </w:tc>
        <w:tc>
          <w:tcPr>
            <w:tcW w:w="2049" w:type="dxa"/>
            <w:vAlign w:val="center"/>
          </w:tcPr>
          <w:p w14:paraId="47310413" w14:textId="77777777" w:rsidR="00001252" w:rsidRPr="009F2846" w:rsidRDefault="00001252" w:rsidP="00687708">
            <w:pPr>
              <w:pStyle w:val="TAC"/>
              <w:rPr>
                <w:ins w:id="122" w:author="Verizon" w:date="2022-04-14T12:50:00Z"/>
                <w:lang w:val="en-GB" w:eastAsia="ja-JP"/>
              </w:rPr>
            </w:pPr>
            <w:ins w:id="123" w:author="Verizon" w:date="2022-04-14T12:50:00Z">
              <w:r>
                <w:rPr>
                  <w:rFonts w:cs="Arial"/>
                  <w:lang w:val="en-GB" w:eastAsia="ja-JP"/>
                </w:rPr>
                <w:t>66</w:t>
              </w:r>
            </w:ins>
          </w:p>
        </w:tc>
        <w:tc>
          <w:tcPr>
            <w:tcW w:w="2340" w:type="dxa"/>
            <w:vAlign w:val="center"/>
          </w:tcPr>
          <w:p w14:paraId="3E76313B" w14:textId="77777777" w:rsidR="00001252" w:rsidRPr="00B72F8A" w:rsidRDefault="00001252" w:rsidP="00687708">
            <w:pPr>
              <w:pStyle w:val="TAC"/>
              <w:rPr>
                <w:ins w:id="124" w:author="Verizon" w:date="2022-04-14T12:50:00Z"/>
                <w:lang w:val="en-GB"/>
              </w:rPr>
            </w:pPr>
            <w:ins w:id="125" w:author="Verizon" w:date="2022-04-14T12:50:00Z">
              <w:r>
                <w:rPr>
                  <w:lang w:val="en-GB" w:eastAsia="ja-JP"/>
                </w:rPr>
                <w:t>0.3</w:t>
              </w:r>
            </w:ins>
          </w:p>
        </w:tc>
      </w:tr>
      <w:tr w:rsidR="00001252" w:rsidRPr="00940479" w14:paraId="2041F1CF" w14:textId="77777777" w:rsidTr="00687708">
        <w:trPr>
          <w:jc w:val="center"/>
          <w:ins w:id="126" w:author="Verizon" w:date="2022-04-14T12:50:00Z"/>
        </w:trPr>
        <w:tc>
          <w:tcPr>
            <w:tcW w:w="1535" w:type="dxa"/>
            <w:vMerge/>
            <w:vAlign w:val="center"/>
          </w:tcPr>
          <w:p w14:paraId="077726C0" w14:textId="77777777" w:rsidR="00001252" w:rsidRPr="00940479" w:rsidRDefault="00001252" w:rsidP="00687708">
            <w:pPr>
              <w:pStyle w:val="TAC"/>
              <w:rPr>
                <w:ins w:id="127" w:author="Verizon" w:date="2022-04-14T12:50:00Z"/>
              </w:rPr>
            </w:pPr>
          </w:p>
        </w:tc>
        <w:tc>
          <w:tcPr>
            <w:tcW w:w="2049" w:type="dxa"/>
            <w:vAlign w:val="center"/>
          </w:tcPr>
          <w:p w14:paraId="011649B4" w14:textId="77777777" w:rsidR="00001252" w:rsidRPr="00940479" w:rsidRDefault="00001252" w:rsidP="00687708">
            <w:pPr>
              <w:pStyle w:val="TAC"/>
              <w:rPr>
                <w:ins w:id="128" w:author="Verizon" w:date="2022-04-14T12:50:00Z"/>
                <w:lang w:val="fi-FI" w:eastAsia="ja-JP"/>
              </w:rPr>
            </w:pPr>
            <w:ins w:id="129" w:author="Verizon" w:date="2022-04-14T12:50:00Z">
              <w:r>
                <w:rPr>
                  <w:rFonts w:cs="Arial"/>
                  <w:lang w:val="en-GB" w:eastAsia="ja-JP"/>
                </w:rPr>
                <w:t>n2</w:t>
              </w:r>
            </w:ins>
          </w:p>
        </w:tc>
        <w:tc>
          <w:tcPr>
            <w:tcW w:w="2340" w:type="dxa"/>
            <w:vAlign w:val="center"/>
          </w:tcPr>
          <w:p w14:paraId="4F162979" w14:textId="77777777" w:rsidR="00001252" w:rsidRPr="00374486" w:rsidRDefault="00001252" w:rsidP="00687708">
            <w:pPr>
              <w:pStyle w:val="TAC"/>
              <w:rPr>
                <w:ins w:id="130" w:author="Verizon" w:date="2022-04-14T12:50:00Z"/>
                <w:lang w:val="en-GB"/>
              </w:rPr>
            </w:pPr>
            <w:ins w:id="131" w:author="Verizon" w:date="2022-04-14T12:50:00Z">
              <w:r>
                <w:rPr>
                  <w:lang w:val="en-GB" w:eastAsia="ja-JP"/>
                </w:rPr>
                <w:t>0.3</w:t>
              </w:r>
            </w:ins>
          </w:p>
        </w:tc>
      </w:tr>
    </w:tbl>
    <w:p w14:paraId="1CE651E4" w14:textId="77777777" w:rsidR="00001252" w:rsidRDefault="00001252" w:rsidP="00001252">
      <w:pPr>
        <w:rPr>
          <w:ins w:id="132" w:author="Verizon" w:date="2022-04-14T12:50:00Z"/>
        </w:rPr>
      </w:pPr>
    </w:p>
    <w:p w14:paraId="4AE05A70" w14:textId="77777777" w:rsidR="00001252" w:rsidRDefault="00001252" w:rsidP="00001252">
      <w:pPr>
        <w:pStyle w:val="Heading4"/>
        <w:rPr>
          <w:ins w:id="133" w:author="Verizon" w:date="2022-04-14T12:50:00Z"/>
        </w:rPr>
      </w:pPr>
      <w:bookmarkStart w:id="134" w:name="_Toc46998017"/>
      <w:bookmarkStart w:id="135" w:name="_Toc47508868"/>
      <w:ins w:id="136" w:author="Verizon" w:date="2022-04-14T12:50:00Z">
        <w:r w:rsidRPr="00940479">
          <w:lastRenderedPageBreak/>
          <w:t>5.1.1.3</w:t>
        </w:r>
        <w:r w:rsidRPr="00940479">
          <w:tab/>
          <w:t>Reference sensitivity exceptions</w:t>
        </w:r>
        <w:bookmarkEnd w:id="134"/>
        <w:bookmarkEnd w:id="135"/>
      </w:ins>
    </w:p>
    <w:p w14:paraId="1BFA66E3" w14:textId="77777777" w:rsidR="00001252" w:rsidRPr="00DA0319" w:rsidRDefault="00001252" w:rsidP="00001252">
      <w:pPr>
        <w:rPr>
          <w:ins w:id="137" w:author="Verizon" w:date="2022-04-14T12:50:00Z"/>
          <w:rFonts w:ascii="Arial" w:hAnsi="Arial" w:cs="Arial"/>
          <w:lang w:val="sv-SE"/>
        </w:rPr>
      </w:pPr>
      <w:ins w:id="138" w:author="Verizon" w:date="2022-04-14T12:50:00Z">
        <w:r>
          <w:rPr>
            <w:rFonts w:ascii="Arial" w:hAnsi="Arial" w:cs="Arial"/>
            <w:lang w:val="sv-SE"/>
          </w:rPr>
          <w:t>No additional IMD exceptions required compared to fallbacks</w:t>
        </w:r>
        <w:r>
          <w:t>.</w:t>
        </w:r>
      </w:ins>
    </w:p>
    <w:bookmarkEnd w:id="20"/>
    <w:bookmarkEnd w:id="21"/>
    <w:bookmarkEnd w:id="22"/>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23"/>
    <w:bookmarkEnd w:id="24"/>
    <w:bookmarkEnd w:id="25"/>
    <w:bookmarkEnd w:id="26"/>
    <w:bookmarkEnd w:id="2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0CA81" w14:textId="77777777" w:rsidR="00C85D3A" w:rsidRDefault="00C85D3A">
      <w:r>
        <w:separator/>
      </w:r>
    </w:p>
  </w:endnote>
  <w:endnote w:type="continuationSeparator" w:id="0">
    <w:p w14:paraId="02FE2461" w14:textId="77777777" w:rsidR="00C85D3A" w:rsidRDefault="00C85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BE4BC4" w:rsidRDefault="00BE4BC4">
    <w:pPr>
      <w:pStyle w:val="Footer"/>
    </w:pPr>
    <w:r>
      <w:rPr>
        <w:lang w:val="en-US" w:eastAsia="en-US"/>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32316FFB" w:rsidR="00BE4BC4" w:rsidRPr="00BE4BC4" w:rsidRDefault="00BE4BC4" w:rsidP="00BE4BC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32316FFB" w:rsidR="00BE4BC4" w:rsidRPr="00BE4BC4" w:rsidRDefault="00BE4BC4" w:rsidP="00BE4BC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31BD9" w14:textId="77777777" w:rsidR="00C85D3A" w:rsidRDefault="00C85D3A">
      <w:r>
        <w:separator/>
      </w:r>
    </w:p>
  </w:footnote>
  <w:footnote w:type="continuationSeparator" w:id="0">
    <w:p w14:paraId="06BA6A6F" w14:textId="77777777" w:rsidR="00C85D3A" w:rsidRDefault="00C85D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252"/>
    <w:rsid w:val="0001597C"/>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0B7B"/>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23E3"/>
    <w:rsid w:val="001D7D94"/>
    <w:rsid w:val="001E4218"/>
    <w:rsid w:val="001F0B20"/>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831"/>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55873"/>
    <w:rsid w:val="0035660F"/>
    <w:rsid w:val="003628B9"/>
    <w:rsid w:val="00362D8F"/>
    <w:rsid w:val="00367724"/>
    <w:rsid w:val="003732FB"/>
    <w:rsid w:val="00374486"/>
    <w:rsid w:val="003751A5"/>
    <w:rsid w:val="00376AD8"/>
    <w:rsid w:val="003770F6"/>
    <w:rsid w:val="003838E8"/>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334"/>
    <w:rsid w:val="004377D4"/>
    <w:rsid w:val="00446648"/>
    <w:rsid w:val="00450F27"/>
    <w:rsid w:val="00461E39"/>
    <w:rsid w:val="00462D3A"/>
    <w:rsid w:val="00463521"/>
    <w:rsid w:val="00471125"/>
    <w:rsid w:val="0047437A"/>
    <w:rsid w:val="00480E79"/>
    <w:rsid w:val="0048543E"/>
    <w:rsid w:val="004868C1"/>
    <w:rsid w:val="0048750F"/>
    <w:rsid w:val="004964F4"/>
    <w:rsid w:val="004A495F"/>
    <w:rsid w:val="004A63CC"/>
    <w:rsid w:val="004A653D"/>
    <w:rsid w:val="004B6B0F"/>
    <w:rsid w:val="004B7991"/>
    <w:rsid w:val="004C79D2"/>
    <w:rsid w:val="004D1327"/>
    <w:rsid w:val="004D5335"/>
    <w:rsid w:val="004E0996"/>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44F18"/>
    <w:rsid w:val="00560E68"/>
    <w:rsid w:val="00564978"/>
    <w:rsid w:val="0058519C"/>
    <w:rsid w:val="005956EE"/>
    <w:rsid w:val="00596165"/>
    <w:rsid w:val="005B00F2"/>
    <w:rsid w:val="005B1B8A"/>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61"/>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0B90"/>
    <w:rsid w:val="00701B02"/>
    <w:rsid w:val="0070646B"/>
    <w:rsid w:val="00706C1C"/>
    <w:rsid w:val="007130A2"/>
    <w:rsid w:val="00715463"/>
    <w:rsid w:val="00725012"/>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403F"/>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1DD7"/>
    <w:rsid w:val="007F214C"/>
    <w:rsid w:val="007F29A7"/>
    <w:rsid w:val="00803C2B"/>
    <w:rsid w:val="008044D6"/>
    <w:rsid w:val="00816078"/>
    <w:rsid w:val="0081610A"/>
    <w:rsid w:val="008177E3"/>
    <w:rsid w:val="00823AA9"/>
    <w:rsid w:val="00823B3E"/>
    <w:rsid w:val="00827324"/>
    <w:rsid w:val="00832B03"/>
    <w:rsid w:val="00840A06"/>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5C10"/>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0EBF"/>
    <w:rsid w:val="00937065"/>
    <w:rsid w:val="00940285"/>
    <w:rsid w:val="00946CE5"/>
    <w:rsid w:val="00947E7E"/>
    <w:rsid w:val="0095139A"/>
    <w:rsid w:val="00953E16"/>
    <w:rsid w:val="00953F64"/>
    <w:rsid w:val="009542AC"/>
    <w:rsid w:val="009638D6"/>
    <w:rsid w:val="0097408E"/>
    <w:rsid w:val="00974BB2"/>
    <w:rsid w:val="00974FA7"/>
    <w:rsid w:val="009756E5"/>
    <w:rsid w:val="00977A8C"/>
    <w:rsid w:val="00981E37"/>
    <w:rsid w:val="00983910"/>
    <w:rsid w:val="00984085"/>
    <w:rsid w:val="009932AC"/>
    <w:rsid w:val="009A1DBF"/>
    <w:rsid w:val="009A4C67"/>
    <w:rsid w:val="009A5C9B"/>
    <w:rsid w:val="009A68E6"/>
    <w:rsid w:val="009A7598"/>
    <w:rsid w:val="009B3D20"/>
    <w:rsid w:val="009B5418"/>
    <w:rsid w:val="009C0727"/>
    <w:rsid w:val="009C492F"/>
    <w:rsid w:val="009C6B5C"/>
    <w:rsid w:val="009D1895"/>
    <w:rsid w:val="009D20C4"/>
    <w:rsid w:val="009D2CD8"/>
    <w:rsid w:val="009D3385"/>
    <w:rsid w:val="009D552F"/>
    <w:rsid w:val="009E0E2D"/>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4FB3"/>
    <w:rsid w:val="00AC6D6B"/>
    <w:rsid w:val="00AC7495"/>
    <w:rsid w:val="00AD7736"/>
    <w:rsid w:val="00AE70D4"/>
    <w:rsid w:val="00AE7868"/>
    <w:rsid w:val="00AF0407"/>
    <w:rsid w:val="00AF170C"/>
    <w:rsid w:val="00AF23CC"/>
    <w:rsid w:val="00AF2BFA"/>
    <w:rsid w:val="00AF516E"/>
    <w:rsid w:val="00B11832"/>
    <w:rsid w:val="00B163F8"/>
    <w:rsid w:val="00B24561"/>
    <w:rsid w:val="00B2472D"/>
    <w:rsid w:val="00B2549F"/>
    <w:rsid w:val="00B33B51"/>
    <w:rsid w:val="00B46B23"/>
    <w:rsid w:val="00B534FE"/>
    <w:rsid w:val="00B57265"/>
    <w:rsid w:val="00B633AE"/>
    <w:rsid w:val="00B665D2"/>
    <w:rsid w:val="00B66AFB"/>
    <w:rsid w:val="00B6737C"/>
    <w:rsid w:val="00B7214D"/>
    <w:rsid w:val="00B72F8A"/>
    <w:rsid w:val="00B80283"/>
    <w:rsid w:val="00B8095F"/>
    <w:rsid w:val="00B80B11"/>
    <w:rsid w:val="00B8446C"/>
    <w:rsid w:val="00B87725"/>
    <w:rsid w:val="00B87928"/>
    <w:rsid w:val="00B91DB9"/>
    <w:rsid w:val="00B9783E"/>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BF249A"/>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56BA"/>
    <w:rsid w:val="00C47F08"/>
    <w:rsid w:val="00C5739F"/>
    <w:rsid w:val="00C57CF0"/>
    <w:rsid w:val="00C65891"/>
    <w:rsid w:val="00C724D3"/>
    <w:rsid w:val="00C74461"/>
    <w:rsid w:val="00C76C8A"/>
    <w:rsid w:val="00C77DD9"/>
    <w:rsid w:val="00C85354"/>
    <w:rsid w:val="00C85D3A"/>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3CFF"/>
    <w:rsid w:val="00CF4156"/>
    <w:rsid w:val="00D03D00"/>
    <w:rsid w:val="00D05C30"/>
    <w:rsid w:val="00D11359"/>
    <w:rsid w:val="00D11FCC"/>
    <w:rsid w:val="00D13A51"/>
    <w:rsid w:val="00D3188C"/>
    <w:rsid w:val="00D35F9B"/>
    <w:rsid w:val="00D3726D"/>
    <w:rsid w:val="00D408DD"/>
    <w:rsid w:val="00D4410E"/>
    <w:rsid w:val="00D4411B"/>
    <w:rsid w:val="00D45D72"/>
    <w:rsid w:val="00D520E4"/>
    <w:rsid w:val="00D55717"/>
    <w:rsid w:val="00D57DFA"/>
    <w:rsid w:val="00D7054C"/>
    <w:rsid w:val="00D709CE"/>
    <w:rsid w:val="00D71F73"/>
    <w:rsid w:val="00D76E8C"/>
    <w:rsid w:val="00D81978"/>
    <w:rsid w:val="00D81CAB"/>
    <w:rsid w:val="00D8576F"/>
    <w:rsid w:val="00D8677F"/>
    <w:rsid w:val="00D94130"/>
    <w:rsid w:val="00D97F0C"/>
    <w:rsid w:val="00DA0319"/>
    <w:rsid w:val="00DA3A86"/>
    <w:rsid w:val="00DB3012"/>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4296"/>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30D"/>
    <w:rsid w:val="00F335EC"/>
    <w:rsid w:val="00F35516"/>
    <w:rsid w:val="00F35790"/>
    <w:rsid w:val="00F37C4F"/>
    <w:rsid w:val="00F4136D"/>
    <w:rsid w:val="00F4212E"/>
    <w:rsid w:val="00F42C20"/>
    <w:rsid w:val="00F43E34"/>
    <w:rsid w:val="00F524E0"/>
    <w:rsid w:val="00F618EF"/>
    <w:rsid w:val="00F65582"/>
    <w:rsid w:val="00F65957"/>
    <w:rsid w:val="00F66E75"/>
    <w:rsid w:val="00F779A1"/>
    <w:rsid w:val="00F77EB0"/>
    <w:rsid w:val="00F85DD1"/>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41A7"/>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9576E-333B-4833-ADB7-C90D05895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176</Words>
  <Characters>1004</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18</cp:revision>
  <cp:lastPrinted>2019-04-25T01:09:00Z</cp:lastPrinted>
  <dcterms:created xsi:type="dcterms:W3CDTF">2022-03-29T21:33:00Z</dcterms:created>
  <dcterms:modified xsi:type="dcterms:W3CDTF">2022-04-22T23:12:00Z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